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066E26" w14:textId="765645CC" w:rsidR="000F31E9" w:rsidRDefault="000F31E9" w:rsidP="000F31E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126</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C3-23</w:t>
      </w:r>
      <w:r w:rsidR="00A44FD0">
        <w:rPr>
          <w:b/>
          <w:i/>
          <w:noProof/>
          <w:sz w:val="28"/>
        </w:rPr>
        <w:t>0</w:t>
      </w:r>
      <w:r w:rsidR="00581480">
        <w:rPr>
          <w:b/>
          <w:i/>
          <w:noProof/>
          <w:sz w:val="28"/>
        </w:rPr>
        <w:t>710</w:t>
      </w:r>
      <w:r>
        <w:rPr>
          <w:b/>
          <w:i/>
          <w:noProof/>
          <w:sz w:val="28"/>
        </w:rPr>
        <w:fldChar w:fldCharType="end"/>
      </w:r>
      <w:bookmarkStart w:id="0" w:name="_GoBack"/>
      <w:bookmarkEnd w:id="0"/>
    </w:p>
    <w:p w14:paraId="61BC68FE" w14:textId="77777777" w:rsidR="000F31E9" w:rsidRDefault="000F31E9" w:rsidP="000F31E9">
      <w:pPr>
        <w:pStyle w:val="CRCoverPage"/>
        <w:outlineLvl w:val="0"/>
        <w:rPr>
          <w:b/>
          <w:noProof/>
          <w:sz w:val="24"/>
        </w:rPr>
      </w:pPr>
      <w:r>
        <w:rPr>
          <w:b/>
          <w:noProof/>
          <w:sz w:val="24"/>
        </w:rPr>
        <w:t>Athens, Greece, 27</w:t>
      </w:r>
      <w:r>
        <w:rPr>
          <w:b/>
          <w:noProof/>
          <w:sz w:val="24"/>
          <w:vertAlign w:val="superscript"/>
        </w:rPr>
        <w:t>th</w:t>
      </w:r>
      <w:r>
        <w:rPr>
          <w:b/>
          <w:noProof/>
          <w:sz w:val="24"/>
        </w:rPr>
        <w:t xml:space="preserve"> February - 03</w:t>
      </w:r>
      <w:r>
        <w:rPr>
          <w:b/>
          <w:noProof/>
          <w:sz w:val="24"/>
          <w:vertAlign w:val="superscript"/>
        </w:rPr>
        <w:t>rd</w:t>
      </w:r>
      <w:r>
        <w:rPr>
          <w:b/>
          <w:noProof/>
          <w:sz w:val="24"/>
        </w:rPr>
        <w:t xml:space="preserve">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685A5F" w:rsidR="001E41F3" w:rsidRPr="00410371" w:rsidRDefault="00D16FF6" w:rsidP="00BC6330">
            <w:pPr>
              <w:pStyle w:val="CRCoverPage"/>
              <w:spacing w:after="0"/>
              <w:jc w:val="right"/>
              <w:rPr>
                <w:b/>
                <w:noProof/>
                <w:sz w:val="28"/>
              </w:rPr>
            </w:pPr>
            <w:r w:rsidRPr="000B61FB">
              <w:rPr>
                <w:b/>
                <w:sz w:val="28"/>
              </w:rPr>
              <w:t>29.5</w:t>
            </w:r>
            <w:r w:rsidR="00BC6330">
              <w:rPr>
                <w:b/>
                <w:sz w:val="28"/>
              </w:rPr>
              <w:t>20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976196" w:rsidR="001E41F3" w:rsidRPr="00D16FF6" w:rsidRDefault="0087336D" w:rsidP="00CE3641">
            <w:pPr>
              <w:pStyle w:val="CRCoverPage"/>
              <w:spacing w:after="0"/>
              <w:rPr>
                <w:rFonts w:eastAsiaTheme="minorEastAsia"/>
                <w:b/>
                <w:sz w:val="28"/>
              </w:rPr>
            </w:pPr>
            <w:r>
              <w:rPr>
                <w:rFonts w:eastAsiaTheme="minorEastAsia"/>
                <w:b/>
                <w:sz w:val="28"/>
              </w:rPr>
              <w:t>0</w:t>
            </w:r>
            <w:r w:rsidR="00CE3641">
              <w:rPr>
                <w:rFonts w:eastAsiaTheme="minorEastAsia"/>
                <w:b/>
                <w:sz w:val="28"/>
              </w:rPr>
              <w:t>648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F1B80B" w:rsidR="001E41F3" w:rsidRPr="00410371" w:rsidRDefault="00CD22F7" w:rsidP="00E13F3D">
            <w:pPr>
              <w:pStyle w:val="CRCoverPage"/>
              <w:spacing w:after="0"/>
              <w:jc w:val="center"/>
              <w:rPr>
                <w:b/>
                <w:noProof/>
              </w:rPr>
            </w:pPr>
            <w:r>
              <w:rPr>
                <w:b/>
                <w:sz w:val="32"/>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3D5B4B" w:rsidR="001E41F3" w:rsidRPr="00410371" w:rsidRDefault="00D16FF6" w:rsidP="00E73883">
            <w:pPr>
              <w:pStyle w:val="CRCoverPage"/>
              <w:spacing w:after="0"/>
              <w:jc w:val="center"/>
              <w:rPr>
                <w:noProof/>
                <w:sz w:val="28"/>
              </w:rPr>
            </w:pPr>
            <w:r w:rsidRPr="000B61FB">
              <w:rPr>
                <w:b/>
                <w:sz w:val="28"/>
              </w:rPr>
              <w:t>1</w:t>
            </w:r>
            <w:r w:rsidR="00E73883">
              <w:rPr>
                <w:b/>
                <w:sz w:val="28"/>
              </w:rPr>
              <w:t>8</w:t>
            </w:r>
            <w:r w:rsidRPr="000B61FB">
              <w:rPr>
                <w:b/>
                <w:sz w:val="28"/>
              </w:rPr>
              <w:t>.</w:t>
            </w:r>
            <w:r w:rsidR="00E73883">
              <w:rPr>
                <w:b/>
                <w:sz w:val="28"/>
              </w:rPr>
              <w:t>0</w:t>
            </w:r>
            <w:r w:rsidRPr="000B61FB">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B04D10" w:rsidR="00F25D98" w:rsidRDefault="00D16FF6" w:rsidP="001E41F3">
            <w:pPr>
              <w:pStyle w:val="CRCoverPage"/>
              <w:spacing w:after="0"/>
              <w:jc w:val="center"/>
              <w:rPr>
                <w:b/>
                <w:bCs/>
                <w:caps/>
                <w:noProof/>
              </w:rPr>
            </w:pPr>
            <w:r w:rsidRPr="000B61FB">
              <w:rPr>
                <w:b/>
                <w:bCs/>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474DCF" w:rsidR="001E41F3" w:rsidRDefault="003A3E81" w:rsidP="00BC5ACA">
            <w:pPr>
              <w:pStyle w:val="CRCoverPage"/>
              <w:spacing w:after="0"/>
              <w:ind w:left="100"/>
              <w:rPr>
                <w:noProof/>
                <w:lang w:eastAsia="zh-CN"/>
              </w:rPr>
            </w:pPr>
            <w:r>
              <w:rPr>
                <w:noProof/>
                <w:lang w:eastAsia="zh-CN"/>
              </w:rPr>
              <w:t xml:space="preserve">Handling of </w:t>
            </w:r>
            <w:r w:rsidR="004A6E17">
              <w:rPr>
                <w:lang w:eastAsia="ja-JP"/>
              </w:rPr>
              <w:t>fetch Instruction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FD641D" w:rsidR="001E41F3" w:rsidRDefault="00D16FF6">
            <w:pPr>
              <w:pStyle w:val="CRCoverPage"/>
              <w:spacing w:after="0"/>
              <w:ind w:left="100"/>
              <w:rPr>
                <w:noProof/>
              </w:rPr>
            </w:pPr>
            <w: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33EADE" w:rsidR="001E41F3" w:rsidRDefault="00D16FF6" w:rsidP="00547111">
            <w:pPr>
              <w:pStyle w:val="CRCoverPage"/>
              <w:spacing w:after="0"/>
              <w:ind w:left="100"/>
              <w:rPr>
                <w:noProof/>
              </w:rPr>
            </w:pPr>
            <w:r w:rsidRPr="000B61FB">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FB2991" w:rsidR="001E41F3" w:rsidRPr="005248AC" w:rsidRDefault="005126AF" w:rsidP="00CC37DF">
            <w:pPr>
              <w:pStyle w:val="CRCoverPage"/>
              <w:spacing w:after="0"/>
              <w:ind w:left="100"/>
              <w:rPr>
                <w:noProof/>
              </w:rPr>
            </w:pPr>
            <w:r w:rsidRPr="005126AF">
              <w:t>eNetAE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D13B37" w:rsidR="001E41F3" w:rsidRDefault="0040587B" w:rsidP="00F25C4D">
            <w:pPr>
              <w:pStyle w:val="CRCoverPage"/>
              <w:spacing w:after="0"/>
              <w:ind w:left="100"/>
              <w:rPr>
                <w:noProof/>
              </w:rPr>
            </w:pPr>
            <w:r w:rsidRPr="000B61FB">
              <w:t>202</w:t>
            </w:r>
            <w:r w:rsidR="00CC37DF">
              <w:t>3</w:t>
            </w:r>
            <w:r w:rsidRPr="000B61FB">
              <w:t>-</w:t>
            </w:r>
            <w:r w:rsidR="00F25C4D">
              <w:t>2</w:t>
            </w:r>
            <w:r w:rsidRPr="000B61FB">
              <w:t>-</w:t>
            </w:r>
            <w:r w:rsidR="00F25C4D">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72DB3F" w:rsidR="001E41F3" w:rsidRDefault="00BB177B"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C63F35" w:rsidR="001E41F3" w:rsidRDefault="00D16FF6" w:rsidP="00E73883">
            <w:pPr>
              <w:pStyle w:val="CRCoverPage"/>
              <w:spacing w:after="0"/>
              <w:ind w:left="100"/>
              <w:rPr>
                <w:noProof/>
              </w:rPr>
            </w:pPr>
            <w:r w:rsidRPr="000B61FB">
              <w:t>Rel-1</w:t>
            </w:r>
            <w:r w:rsidR="00E73883">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AF8883" w14:textId="1398CF4C" w:rsidR="004E69EE" w:rsidRDefault="003A3E81" w:rsidP="008D494F">
            <w:pPr>
              <w:pStyle w:val="CRCoverPage"/>
              <w:spacing w:after="0"/>
              <w:rPr>
                <w:noProof/>
                <w:lang w:eastAsia="zh-CN"/>
              </w:rPr>
            </w:pPr>
            <w:r>
              <w:rPr>
                <w:noProof/>
              </w:rPr>
              <w:t xml:space="preserve">It’s not defined </w:t>
            </w:r>
            <w:r w:rsidR="00F25C4D">
              <w:rPr>
                <w:noProof/>
                <w:lang w:eastAsia="zh-CN"/>
              </w:rPr>
              <w:t xml:space="preserve">the behavior of </w:t>
            </w:r>
            <w:r w:rsidR="00F25C4D">
              <w:rPr>
                <w:noProof/>
              </w:rPr>
              <w:t>NF consume</w:t>
            </w:r>
            <w:r>
              <w:rPr>
                <w:noProof/>
              </w:rPr>
              <w:t xml:space="preserve"> when it receives the notification from the NWDAF including the "fetchInstruct" attribute.</w:t>
            </w:r>
          </w:p>
          <w:p w14:paraId="708AA7DE" w14:textId="67DF28AA" w:rsidR="008D494F" w:rsidRPr="00CD6DCA" w:rsidRDefault="008D494F" w:rsidP="008D494F">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54EB8B85"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E3BD4D" w14:textId="3B6C6622" w:rsidR="004E69EE" w:rsidRDefault="003A3E81" w:rsidP="00E765C6">
            <w:pPr>
              <w:pStyle w:val="CRCoverPage"/>
              <w:spacing w:after="0"/>
              <w:ind w:left="100"/>
              <w:rPr>
                <w:rFonts w:cs="Arial"/>
                <w:szCs w:val="18"/>
                <w:lang w:eastAsia="zh-CN"/>
              </w:rPr>
            </w:pPr>
            <w:r>
              <w:rPr>
                <w:rFonts w:cs="Arial" w:hint="eastAsia"/>
                <w:szCs w:val="18"/>
                <w:lang w:eastAsia="zh-CN"/>
              </w:rPr>
              <w:t xml:space="preserve">Update </w:t>
            </w:r>
            <w:r>
              <w:t>4.4.2.4.2 to indicate:</w:t>
            </w:r>
          </w:p>
          <w:p w14:paraId="48970762" w14:textId="3DBFE41F" w:rsidR="004E69EE" w:rsidRDefault="00594179" w:rsidP="00E765C6">
            <w:pPr>
              <w:pStyle w:val="CRCoverPage"/>
              <w:spacing w:after="0"/>
              <w:ind w:left="100"/>
              <w:rPr>
                <w:noProof/>
              </w:rPr>
            </w:pPr>
            <w:r>
              <w:rPr>
                <w:noProof/>
              </w:rPr>
              <w:t xml:space="preserve">After the successful processing of the HTTP POST request, if the NWDAF requests the NF service consumer to retrieve the data or analytics with the "fetchInstruct" attribute, the NF service consumer </w:t>
            </w:r>
            <w:r w:rsidR="00CD22F7">
              <w:rPr>
                <w:noProof/>
              </w:rPr>
              <w:t>may</w:t>
            </w:r>
            <w:r>
              <w:rPr>
                <w:noProof/>
              </w:rPr>
              <w:t xml:space="preserve"> invoke </w:t>
            </w:r>
            <w:r>
              <w:t xml:space="preserve">the Nnwdaf_DataManagement_Fetch service operation to </w:t>
            </w:r>
            <w:r>
              <w:rPr>
                <w:lang w:eastAsia="ja-JP"/>
              </w:rPr>
              <w:t xml:space="preserve">retrieve the </w:t>
            </w:r>
            <w:r>
              <w:t>notified data</w:t>
            </w:r>
            <w:r>
              <w:rPr>
                <w:noProof/>
              </w:rPr>
              <w:t xml:space="preserve"> or analytics as defined in clause </w:t>
            </w:r>
            <w:r w:rsidRPr="00D165ED">
              <w:t>4.4.2.5</w:t>
            </w:r>
            <w:r>
              <w:rPr>
                <w:noProof/>
              </w:rPr>
              <w:t>.</w:t>
            </w:r>
          </w:p>
          <w:p w14:paraId="31C656EC" w14:textId="48AA3285" w:rsidR="003A3E81" w:rsidRDefault="003A3E81" w:rsidP="00E765C6">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AB7A4A5"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BC1D35" w:rsidR="001E41F3" w:rsidRDefault="003A3E81" w:rsidP="00BC5ACA">
            <w:pPr>
              <w:pStyle w:val="CRCoverPage"/>
              <w:spacing w:after="0"/>
              <w:ind w:left="100"/>
              <w:rPr>
                <w:noProof/>
                <w:lang w:eastAsia="zh-CN"/>
              </w:rPr>
            </w:pPr>
            <w:r>
              <w:rPr>
                <w:noProof/>
                <w:lang w:eastAsia="zh-CN"/>
              </w:rPr>
              <w:t xml:space="preserve">It’s not defined the </w:t>
            </w:r>
            <w:r w:rsidR="00BC5ACA">
              <w:rPr>
                <w:noProof/>
                <w:lang w:eastAsia="zh-CN"/>
              </w:rPr>
              <w:t>behavior</w:t>
            </w:r>
            <w:r>
              <w:rPr>
                <w:noProof/>
                <w:lang w:eastAsia="zh-CN"/>
              </w:rPr>
              <w:t xml:space="preserve"> of </w:t>
            </w:r>
            <w:r>
              <w:rPr>
                <w:noProof/>
              </w:rPr>
              <w:t>NF consumer when receiving fetchInstruct.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248AC">
        <w:trPr>
          <w:trHeight w:val="93"/>
        </w:trPr>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58463E" w:rsidR="001E41F3" w:rsidRDefault="003A3E81">
            <w:pPr>
              <w:pStyle w:val="CRCoverPage"/>
              <w:spacing w:after="0"/>
              <w:ind w:left="100"/>
              <w:rPr>
                <w:noProof/>
                <w:lang w:eastAsia="zh-CN"/>
              </w:rPr>
            </w:pPr>
            <w:r>
              <w:t>4.4.2.4.2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894889" w:rsidR="001E41F3" w:rsidRDefault="00D16FF6">
            <w:pPr>
              <w:pStyle w:val="CRCoverPage"/>
              <w:spacing w:after="0"/>
              <w:jc w:val="center"/>
              <w:rPr>
                <w:b/>
                <w:caps/>
                <w:noProof/>
              </w:rPr>
            </w:pPr>
            <w:r w:rsidRPr="000B61FB">
              <w:rPr>
                <w:b/>
                <w:bCs/>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B09500" w:rsidR="001E41F3" w:rsidRDefault="00D16FF6">
            <w:pPr>
              <w:pStyle w:val="CRCoverPage"/>
              <w:spacing w:after="0"/>
              <w:jc w:val="center"/>
              <w:rPr>
                <w:b/>
                <w:caps/>
                <w:noProof/>
              </w:rPr>
            </w:pPr>
            <w:r w:rsidRPr="000B61FB">
              <w:rPr>
                <w:b/>
                <w:bCs/>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50E3B0" w:rsidR="001E41F3" w:rsidRDefault="00D16FF6">
            <w:pPr>
              <w:pStyle w:val="CRCoverPage"/>
              <w:spacing w:after="0"/>
              <w:jc w:val="center"/>
              <w:rPr>
                <w:b/>
                <w:caps/>
                <w:noProof/>
              </w:rPr>
            </w:pPr>
            <w:r w:rsidRPr="000B61FB">
              <w:rPr>
                <w:b/>
                <w:bCs/>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E44C384" w:rsidR="001E41F3" w:rsidRDefault="00D16FF6">
            <w:pPr>
              <w:pStyle w:val="CRCoverPage"/>
              <w:spacing w:after="0"/>
              <w:ind w:left="100"/>
              <w:rPr>
                <w:noProof/>
              </w:rPr>
            </w:pPr>
            <w:r w:rsidRPr="000B61FB">
              <w:t xml:space="preserve">This CR does not impact </w:t>
            </w:r>
            <w:r w:rsidRPr="000B61FB">
              <w:rPr>
                <w:bCs/>
              </w:rPr>
              <w:t>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D720ACB" w14:textId="537B44C3" w:rsidR="00B3216D" w:rsidRPr="00A9645C" w:rsidRDefault="00D16FF6" w:rsidP="00A9645C">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lastRenderedPageBreak/>
        <w:t>*** First Change ***</w:t>
      </w:r>
    </w:p>
    <w:p w14:paraId="37E87121" w14:textId="77777777" w:rsidR="003A3E81" w:rsidRDefault="003A3E81" w:rsidP="003A3E81">
      <w:pPr>
        <w:pStyle w:val="50"/>
      </w:pPr>
      <w:bookmarkStart w:id="2" w:name="_Toc114133734"/>
      <w:bookmarkStart w:id="3" w:name="_Toc120702234"/>
      <w:bookmarkStart w:id="4" w:name="_Toc112951055"/>
      <w:bookmarkStart w:id="5" w:name="_Toc113031595"/>
      <w:r>
        <w:t>4.4.2.4.2</w:t>
      </w:r>
      <w:r>
        <w:tab/>
        <w:t>Notification about subscribed data</w:t>
      </w:r>
      <w:bookmarkEnd w:id="2"/>
      <w:bookmarkEnd w:id="3"/>
      <w:r>
        <w:t xml:space="preserve"> </w:t>
      </w:r>
      <w:bookmarkEnd w:id="4"/>
      <w:bookmarkEnd w:id="5"/>
    </w:p>
    <w:p w14:paraId="6B48CF02" w14:textId="77777777" w:rsidR="003A3E81" w:rsidRPr="00D165ED" w:rsidRDefault="003A3E81" w:rsidP="003A3E81">
      <w:pPr>
        <w:rPr>
          <w:rFonts w:eastAsia="等线"/>
        </w:rPr>
      </w:pPr>
      <w:r w:rsidRPr="00D165ED">
        <w:rPr>
          <w:rFonts w:eastAsia="等线"/>
        </w:rPr>
        <w:t>Figure 4.2.2.</w:t>
      </w:r>
      <w:r w:rsidRPr="00D165ED">
        <w:rPr>
          <w:rFonts w:eastAsia="等线" w:hint="eastAsia"/>
          <w:lang w:eastAsia="zh-CN"/>
        </w:rPr>
        <w:t>4</w:t>
      </w:r>
      <w:r w:rsidRPr="00D165ED">
        <w:rPr>
          <w:rFonts w:eastAsia="等线"/>
        </w:rPr>
        <w:t>.2-1 shows a scenario where the N</w:t>
      </w:r>
      <w:r w:rsidRPr="00D165ED">
        <w:rPr>
          <w:rFonts w:eastAsia="等线"/>
          <w:lang w:val="en-US"/>
        </w:rPr>
        <w:t>WDAF</w:t>
      </w:r>
      <w:r w:rsidRPr="00D165ED">
        <w:rPr>
          <w:rFonts w:eastAsia="等线"/>
        </w:rPr>
        <w:t xml:space="preserve"> sends a request to the NF service consumer to notify</w:t>
      </w:r>
      <w:r w:rsidRPr="00D165ED">
        <w:rPr>
          <w:rFonts w:eastAsia="Batang"/>
        </w:rPr>
        <w:t xml:space="preserve"> </w:t>
      </w:r>
      <w:r w:rsidRPr="00D165ED">
        <w:rPr>
          <w:rFonts w:eastAsia="等线"/>
        </w:rPr>
        <w:t>for event notifications</w:t>
      </w:r>
      <w:r>
        <w:rPr>
          <w:rFonts w:eastAsia="等线"/>
        </w:rPr>
        <w:t xml:space="preserve"> or notify for the </w:t>
      </w:r>
      <w:r>
        <w:rPr>
          <w:lang w:eastAsia="ko-KR"/>
        </w:rPr>
        <w:t>successful analytics subscription transfer</w:t>
      </w:r>
      <w:r w:rsidRPr="00D165ED">
        <w:rPr>
          <w:rFonts w:eastAsia="等线"/>
        </w:rPr>
        <w:t xml:space="preserve"> (see also 3GPP TS 23.</w:t>
      </w:r>
      <w:r w:rsidRPr="00D165ED">
        <w:rPr>
          <w:rFonts w:eastAsia="等线" w:hint="eastAsia"/>
          <w:lang w:eastAsia="zh-CN"/>
        </w:rPr>
        <w:t>288</w:t>
      </w:r>
      <w:r w:rsidRPr="00D165ED">
        <w:rPr>
          <w:rFonts w:eastAsia="等线"/>
        </w:rPr>
        <w:t> [</w:t>
      </w:r>
      <w:r w:rsidRPr="00D165ED">
        <w:rPr>
          <w:rFonts w:eastAsia="等线" w:hint="eastAsia"/>
          <w:lang w:eastAsia="zh-CN"/>
        </w:rPr>
        <w:t>17</w:t>
      </w:r>
      <w:r w:rsidRPr="00D165ED">
        <w:rPr>
          <w:rFonts w:eastAsia="等线"/>
        </w:rPr>
        <w:t>]).</w:t>
      </w:r>
    </w:p>
    <w:p w14:paraId="633A7FA1" w14:textId="77777777" w:rsidR="003A3E81" w:rsidRDefault="003A3E81" w:rsidP="003A3E81">
      <w:pPr>
        <w:pStyle w:val="TH"/>
      </w:pPr>
    </w:p>
    <w:p w14:paraId="563F1FB9" w14:textId="0FC0F418" w:rsidR="003A3E81" w:rsidRDefault="003A3E81" w:rsidP="003A3E81">
      <w:pPr>
        <w:pStyle w:val="TH"/>
        <w:rPr>
          <w:rFonts w:eastAsia="等线"/>
          <w:lang w:eastAsia="zh-CN"/>
        </w:rPr>
      </w:pPr>
      <w:r>
        <w:rPr>
          <w:rFonts w:ascii="Times New Roman" w:hAnsi="Times New Roman"/>
          <w:noProof/>
          <w:lang w:val="en-US" w:eastAsia="zh-CN"/>
        </w:rPr>
        <w:drawing>
          <wp:inline distT="0" distB="0" distL="0" distR="0" wp14:anchorId="2031F749" wp14:editId="78A93E1E">
            <wp:extent cx="5448300" cy="1724025"/>
            <wp:effectExtent l="0" t="0" r="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48300" cy="1724025"/>
                    </a:xfrm>
                    <a:prstGeom prst="rect">
                      <a:avLst/>
                    </a:prstGeom>
                    <a:noFill/>
                    <a:ln>
                      <a:noFill/>
                    </a:ln>
                  </pic:spPr>
                </pic:pic>
              </a:graphicData>
            </a:graphic>
          </wp:inline>
        </w:drawing>
      </w:r>
    </w:p>
    <w:p w14:paraId="4EB0ED0C" w14:textId="77777777" w:rsidR="003A3E81" w:rsidRDefault="003A3E81" w:rsidP="003A3E81">
      <w:pPr>
        <w:pStyle w:val="TF"/>
      </w:pPr>
      <w:r>
        <w:t>Figure 4.4.2.</w:t>
      </w:r>
      <w:r>
        <w:rPr>
          <w:lang w:eastAsia="zh-CN"/>
        </w:rPr>
        <w:t>4</w:t>
      </w:r>
      <w:r>
        <w:t>.2-1: NWDAF notifies the</w:t>
      </w:r>
      <w:r>
        <w:rPr>
          <w:rFonts w:eastAsia="Batang"/>
        </w:rPr>
        <w:t xml:space="preserve"> </w:t>
      </w:r>
      <w:r>
        <w:t>subscribed event</w:t>
      </w:r>
    </w:p>
    <w:p w14:paraId="7482D453" w14:textId="77777777" w:rsidR="003A3E81" w:rsidRDefault="003A3E81" w:rsidP="003A3E81">
      <w:pPr>
        <w:rPr>
          <w:rFonts w:eastAsia="等线"/>
        </w:rPr>
      </w:pPr>
      <w:r>
        <w:rPr>
          <w:rFonts w:eastAsia="等线"/>
        </w:rPr>
        <w:t>The NWDAF shall invoke the Nnwdaf_</w:t>
      </w:r>
      <w:r>
        <w:t>DataManagement</w:t>
      </w:r>
      <w:r>
        <w:rPr>
          <w:rFonts w:eastAsia="等线"/>
        </w:rPr>
        <w:t>_Notify service operation to notify the subscribed event. The NWDAF shall send an HTTP POST request with "{</w:t>
      </w:r>
      <w:r>
        <w:t>notificURI</w:t>
      </w:r>
      <w:r>
        <w:rPr>
          <w:rFonts w:eastAsia="等线"/>
        </w:rPr>
        <w:t>}" received in the Nnwdaf_</w:t>
      </w:r>
      <w:r>
        <w:t>DataManagement</w:t>
      </w:r>
      <w:r>
        <w:rPr>
          <w:rFonts w:eastAsia="等线"/>
        </w:rPr>
        <w:t>_Subscribe service operation as Resource URI, as shown in figure 4.4.2.4.2-1, step 1.</w:t>
      </w:r>
    </w:p>
    <w:p w14:paraId="5A1874BA" w14:textId="77777777" w:rsidR="003A3E81" w:rsidRDefault="003A3E81" w:rsidP="003A3E81">
      <w:pPr>
        <w:rPr>
          <w:rFonts w:eastAsia="等线"/>
        </w:rPr>
      </w:pPr>
      <w:r>
        <w:rPr>
          <w:rFonts w:eastAsia="等线"/>
        </w:rPr>
        <w:t>The NnwdafDataManagementNotif data structure provided in the request body that shall include:</w:t>
      </w:r>
    </w:p>
    <w:p w14:paraId="7742F815" w14:textId="77777777" w:rsidR="003A3E81" w:rsidRDefault="003A3E81" w:rsidP="003A3E81">
      <w:pPr>
        <w:pStyle w:val="B1"/>
      </w:pPr>
      <w:r>
        <w:t>-</w:t>
      </w:r>
      <w:r>
        <w:tab/>
        <w:t xml:space="preserve">the notification correlation identifier within the </w:t>
      </w:r>
      <w:bookmarkStart w:id="6" w:name="_Hlk98948495"/>
      <w:r>
        <w:t>"notifCorrId" attribute</w:t>
      </w:r>
      <w:bookmarkEnd w:id="6"/>
      <w:r>
        <w:t>;</w:t>
      </w:r>
    </w:p>
    <w:p w14:paraId="5F3428C6" w14:textId="77777777" w:rsidR="003A3E81" w:rsidRDefault="003A3E81" w:rsidP="003A3E81">
      <w:pPr>
        <w:pStyle w:val="B1"/>
      </w:pPr>
      <w:r>
        <w:rPr>
          <w:lang w:eastAsia="zh-CN"/>
        </w:rPr>
        <w:t>-</w:t>
      </w:r>
      <w:r>
        <w:rPr>
          <w:lang w:eastAsia="zh-CN"/>
        </w:rPr>
        <w:tab/>
        <w:t xml:space="preserve">the timestamp of the notification within the </w:t>
      </w:r>
      <w:r>
        <w:t>"notifTimestamp" attribute;</w:t>
      </w:r>
    </w:p>
    <w:p w14:paraId="6F0D2A8A" w14:textId="77777777" w:rsidR="003A3E81" w:rsidRDefault="003A3E81" w:rsidP="003A3E81">
      <w:pPr>
        <w:pStyle w:val="B1"/>
        <w:rPr>
          <w:lang w:eastAsia="zh-CN"/>
        </w:rPr>
      </w:pPr>
      <w:r>
        <w:rPr>
          <w:lang w:eastAsia="zh-CN"/>
        </w:rPr>
        <w:t>-</w:t>
      </w:r>
      <w:r>
        <w:rPr>
          <w:lang w:eastAsia="zh-CN"/>
        </w:rPr>
        <w:tab/>
        <w:t xml:space="preserve">one of the following: </w:t>
      </w:r>
    </w:p>
    <w:p w14:paraId="6725DE93" w14:textId="77777777" w:rsidR="003A3E81" w:rsidRDefault="003A3E81" w:rsidP="003A3E81">
      <w:pPr>
        <w:pStyle w:val="B2"/>
      </w:pPr>
      <w:bookmarkStart w:id="7" w:name="_Hlk98858351"/>
      <w:r>
        <w:t>-</w:t>
      </w:r>
      <w:r>
        <w:tab/>
        <w:t>data collected from data sources (e.g. SMF, NEF) in the "</w:t>
      </w:r>
      <w:r>
        <w:rPr>
          <w:lang w:eastAsia="zh-CN"/>
        </w:rPr>
        <w:t>dataNotification</w:t>
      </w:r>
      <w:r>
        <w:t>" attribute;</w:t>
      </w:r>
    </w:p>
    <w:p w14:paraId="32D8A3B7" w14:textId="77777777" w:rsidR="003A3E81" w:rsidRDefault="003A3E81" w:rsidP="003A3E81">
      <w:pPr>
        <w:pStyle w:val="B2"/>
      </w:pPr>
      <w:r>
        <w:t>-</w:t>
      </w:r>
      <w:r>
        <w:tab/>
        <w:t>summarized data derived from events</w:t>
      </w:r>
      <w:r>
        <w:rPr>
          <w:noProof/>
        </w:rPr>
        <w:t xml:space="preserve"> that occurred based on processing and formatting instructions</w:t>
      </w:r>
      <w:r>
        <w:t xml:space="preserve"> </w:t>
      </w:r>
      <w:r w:rsidRPr="00DC4626">
        <w:t>in the "</w:t>
      </w:r>
      <w:r>
        <w:rPr>
          <w:noProof/>
        </w:rPr>
        <w:t>dataReports</w:t>
      </w:r>
      <w:r w:rsidRPr="00DC4626">
        <w:t>" attribute;</w:t>
      </w:r>
    </w:p>
    <w:p w14:paraId="3C0D760D" w14:textId="77777777" w:rsidR="003A3E81" w:rsidRDefault="003A3E81" w:rsidP="003A3E81">
      <w:pPr>
        <w:pStyle w:val="B2"/>
      </w:pPr>
      <w:r>
        <w:t>-</w:t>
      </w:r>
      <w:r>
        <w:tab/>
        <w:t>information for fetching the contents of the notification in the "</w:t>
      </w:r>
      <w:r>
        <w:rPr>
          <w:lang w:eastAsia="ja-JP"/>
        </w:rPr>
        <w:t>fetch</w:t>
      </w:r>
      <w:r>
        <w:t>Instruct" attribute.</w:t>
      </w:r>
    </w:p>
    <w:bookmarkEnd w:id="7"/>
    <w:p w14:paraId="6B76B101" w14:textId="77777777" w:rsidR="003A3E81" w:rsidRDefault="003A3E81" w:rsidP="003A3E81">
      <w:pPr>
        <w:rPr>
          <w:rFonts w:eastAsia="等线"/>
        </w:rPr>
      </w:pPr>
      <w:r>
        <w:rPr>
          <w:rFonts w:eastAsia="等线"/>
        </w:rPr>
        <w:t>The NnwdafDataManagementNotif data structure provided in the request body may include:</w:t>
      </w:r>
    </w:p>
    <w:p w14:paraId="43715CDD" w14:textId="77777777" w:rsidR="003A3E81" w:rsidRDefault="003A3E81" w:rsidP="003A3E81">
      <w:pPr>
        <w:pStyle w:val="B1"/>
      </w:pPr>
      <w:r>
        <w:t>-</w:t>
      </w:r>
      <w:r>
        <w:tab/>
        <w:t>an indication that the NWDAF has requested a termination of the subscription within the "terminationReq" attribute.</w:t>
      </w:r>
    </w:p>
    <w:p w14:paraId="6F045A88" w14:textId="77777777" w:rsidR="003A3E81" w:rsidRDefault="003A3E81" w:rsidP="003A3E81">
      <w:pPr>
        <w:rPr>
          <w:rFonts w:eastAsia="等线"/>
        </w:rPr>
      </w:pPr>
      <w:r>
        <w:rPr>
          <w:rFonts w:eastAsia="等线"/>
        </w:rPr>
        <w:t xml:space="preserve">Upon the reception of an HTTP POST request, if the NF service consumer successfully processed and accepted the received HTTP POST request, the NF Service Consumer shall </w:t>
      </w:r>
      <w:r>
        <w:t xml:space="preserve">store the notification and </w:t>
      </w:r>
      <w:r>
        <w:rPr>
          <w:rFonts w:eastAsia="等线"/>
        </w:rPr>
        <w:t>respond with HTTP "204 No Content" status code.</w:t>
      </w:r>
    </w:p>
    <w:p w14:paraId="151201DA" w14:textId="77777777" w:rsidR="003A3E81" w:rsidRDefault="003A3E81" w:rsidP="003A3E81">
      <w:r>
        <w:t>If errors occur when processing the HTTP POST request, the NF service consumer shall send an HTTP error response as specified in clause 5.3.7.</w:t>
      </w:r>
    </w:p>
    <w:p w14:paraId="6EDDD824" w14:textId="77777777" w:rsidR="003A3E81" w:rsidRDefault="003A3E81" w:rsidP="003A3E81">
      <w:pPr>
        <w:rPr>
          <w:ins w:id="8" w:author="zte" w:date="2023-01-10T17:17:00Z"/>
        </w:rPr>
      </w:pPr>
      <w:r>
        <w:t>If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4B824972" w14:textId="0214B190" w:rsidR="003A3E81" w:rsidRPr="00D165ED" w:rsidRDefault="003A3E81" w:rsidP="003A3E81">
      <w:pPr>
        <w:rPr>
          <w:noProof/>
        </w:rPr>
      </w:pPr>
      <w:ins w:id="9" w:author="zte" w:date="2023-01-10T17:17:00Z">
        <w:r>
          <w:rPr>
            <w:noProof/>
          </w:rPr>
          <w:t xml:space="preserve">After the successful processing of the HTTP POST request, if the NWDAF requests the NF service consumer to retrieve the data or analytics with the "fetchInstruct" attribute, the NF service consumer </w:t>
        </w:r>
      </w:ins>
      <w:ins w:id="10" w:author="zte_r1" w:date="2023-03-01T16:24:00Z">
        <w:r w:rsidR="00CD22F7">
          <w:rPr>
            <w:noProof/>
          </w:rPr>
          <w:t>may</w:t>
        </w:r>
      </w:ins>
      <w:ins w:id="11" w:author="zte" w:date="2023-01-10T17:17:00Z">
        <w:r>
          <w:rPr>
            <w:noProof/>
          </w:rPr>
          <w:t xml:space="preserve"> invoke </w:t>
        </w:r>
      </w:ins>
      <w:ins w:id="12" w:author="zte" w:date="2023-01-10T17:48:00Z">
        <w:r w:rsidR="00940CAE">
          <w:t xml:space="preserve">the Nnwdaf_DataManagement_Fetch service operation to </w:t>
        </w:r>
        <w:r w:rsidR="00940CAE">
          <w:rPr>
            <w:lang w:eastAsia="ja-JP"/>
          </w:rPr>
          <w:t xml:space="preserve">retrieve </w:t>
        </w:r>
      </w:ins>
      <w:ins w:id="13" w:author="zte" w:date="2023-01-10T18:36:00Z">
        <w:r w:rsidR="00594179">
          <w:rPr>
            <w:lang w:eastAsia="ja-JP"/>
          </w:rPr>
          <w:t xml:space="preserve">the </w:t>
        </w:r>
      </w:ins>
      <w:ins w:id="14" w:author="zte" w:date="2023-01-10T17:48:00Z">
        <w:r w:rsidR="00940CAE">
          <w:t>notified data</w:t>
        </w:r>
        <w:r w:rsidR="00940CAE">
          <w:rPr>
            <w:noProof/>
          </w:rPr>
          <w:t xml:space="preserve"> </w:t>
        </w:r>
      </w:ins>
      <w:ins w:id="15" w:author="zte" w:date="2023-01-10T18:37:00Z">
        <w:r w:rsidR="00594179">
          <w:rPr>
            <w:noProof/>
          </w:rPr>
          <w:t xml:space="preserve">or analytics </w:t>
        </w:r>
      </w:ins>
      <w:ins w:id="16" w:author="zte" w:date="2023-01-10T17:18:00Z">
        <w:r>
          <w:rPr>
            <w:noProof/>
          </w:rPr>
          <w:t xml:space="preserve">as </w:t>
        </w:r>
      </w:ins>
      <w:ins w:id="17" w:author="zte" w:date="2023-01-10T17:17:00Z">
        <w:r>
          <w:rPr>
            <w:noProof/>
          </w:rPr>
          <w:t>defined in clause</w:t>
        </w:r>
      </w:ins>
      <w:ins w:id="18" w:author="zte" w:date="2023-01-10T17:18:00Z">
        <w:r>
          <w:rPr>
            <w:noProof/>
          </w:rPr>
          <w:t> </w:t>
        </w:r>
        <w:r w:rsidRPr="00D165ED">
          <w:t>4.4.2.5</w:t>
        </w:r>
      </w:ins>
      <w:ins w:id="19" w:author="zte" w:date="2023-01-10T17:17:00Z">
        <w:r>
          <w:rPr>
            <w:noProof/>
          </w:rPr>
          <w:t>.</w:t>
        </w:r>
      </w:ins>
    </w:p>
    <w:p w14:paraId="26B471A4" w14:textId="77777777" w:rsidR="00BB177B" w:rsidRPr="003A3E81" w:rsidRDefault="00BB177B" w:rsidP="00A5151B"/>
    <w:p w14:paraId="4738AA63" w14:textId="77777777" w:rsidR="00D16FF6" w:rsidRPr="000B61FB" w:rsidRDefault="00D16FF6" w:rsidP="00D16FF6">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End of Changes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7030EF" w14:textId="77777777" w:rsidR="00C81A69" w:rsidRDefault="00C81A69">
      <w:r>
        <w:separator/>
      </w:r>
    </w:p>
  </w:endnote>
  <w:endnote w:type="continuationSeparator" w:id="0">
    <w:p w14:paraId="27DA634F" w14:textId="77777777" w:rsidR="00C81A69" w:rsidRDefault="00C81A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等线">
    <w:altName w:val="Arial Unicode MS"/>
    <w:charset w:val="86"/>
    <w:family w:val="auto"/>
    <w:pitch w:val="variable"/>
    <w:sig w:usb0="00000000"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E34B5A" w14:textId="77777777" w:rsidR="00C81A69" w:rsidRDefault="00C81A69">
      <w:r>
        <w:separator/>
      </w:r>
    </w:p>
  </w:footnote>
  <w:footnote w:type="continuationSeparator" w:id="0">
    <w:p w14:paraId="5928A4F9" w14:textId="77777777" w:rsidR="00C81A69" w:rsidRDefault="00C81A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05052D6F"/>
    <w:multiLevelType w:val="hybridMultilevel"/>
    <w:tmpl w:val="813657EC"/>
    <w:lvl w:ilvl="0" w:tplc="34945C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_r1">
    <w15:presenceInfo w15:providerId="None" w15:userId="zte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938"/>
    <w:rsid w:val="00022E4A"/>
    <w:rsid w:val="00043360"/>
    <w:rsid w:val="00052743"/>
    <w:rsid w:val="00081ED9"/>
    <w:rsid w:val="000A6394"/>
    <w:rsid w:val="000B7FED"/>
    <w:rsid w:val="000C038A"/>
    <w:rsid w:val="000C6598"/>
    <w:rsid w:val="000C6D5F"/>
    <w:rsid w:val="000D44B3"/>
    <w:rsid w:val="000F31E9"/>
    <w:rsid w:val="001320B7"/>
    <w:rsid w:val="00136090"/>
    <w:rsid w:val="00145D43"/>
    <w:rsid w:val="00192C46"/>
    <w:rsid w:val="001A08B3"/>
    <w:rsid w:val="001A7B60"/>
    <w:rsid w:val="001B2720"/>
    <w:rsid w:val="001B52F0"/>
    <w:rsid w:val="001B7A65"/>
    <w:rsid w:val="001E41F3"/>
    <w:rsid w:val="001F4BA4"/>
    <w:rsid w:val="0026004D"/>
    <w:rsid w:val="002640DD"/>
    <w:rsid w:val="00275D12"/>
    <w:rsid w:val="00284FEB"/>
    <w:rsid w:val="002860C4"/>
    <w:rsid w:val="002B5741"/>
    <w:rsid w:val="002E472E"/>
    <w:rsid w:val="00305409"/>
    <w:rsid w:val="00320616"/>
    <w:rsid w:val="00356DE6"/>
    <w:rsid w:val="003609EF"/>
    <w:rsid w:val="0036231A"/>
    <w:rsid w:val="00374DD4"/>
    <w:rsid w:val="003A3E81"/>
    <w:rsid w:val="003E1A36"/>
    <w:rsid w:val="0040587B"/>
    <w:rsid w:val="00410371"/>
    <w:rsid w:val="004242F1"/>
    <w:rsid w:val="00453FC3"/>
    <w:rsid w:val="0045414D"/>
    <w:rsid w:val="0049378F"/>
    <w:rsid w:val="004A6E17"/>
    <w:rsid w:val="004B75B7"/>
    <w:rsid w:val="004E69EE"/>
    <w:rsid w:val="00503E61"/>
    <w:rsid w:val="005126AF"/>
    <w:rsid w:val="005141D9"/>
    <w:rsid w:val="0051580D"/>
    <w:rsid w:val="00515B37"/>
    <w:rsid w:val="005248AC"/>
    <w:rsid w:val="00540853"/>
    <w:rsid w:val="00547111"/>
    <w:rsid w:val="005620F9"/>
    <w:rsid w:val="00565171"/>
    <w:rsid w:val="00581480"/>
    <w:rsid w:val="00592D74"/>
    <w:rsid w:val="00594179"/>
    <w:rsid w:val="005A5626"/>
    <w:rsid w:val="005C5C11"/>
    <w:rsid w:val="005E2C44"/>
    <w:rsid w:val="00621188"/>
    <w:rsid w:val="006257ED"/>
    <w:rsid w:val="00633723"/>
    <w:rsid w:val="00640786"/>
    <w:rsid w:val="0064261E"/>
    <w:rsid w:val="00653DE4"/>
    <w:rsid w:val="00662DED"/>
    <w:rsid w:val="00665C47"/>
    <w:rsid w:val="00685E77"/>
    <w:rsid w:val="00695808"/>
    <w:rsid w:val="006A3679"/>
    <w:rsid w:val="006A4004"/>
    <w:rsid w:val="006B46FB"/>
    <w:rsid w:val="006C4225"/>
    <w:rsid w:val="006E21FB"/>
    <w:rsid w:val="006E4F2C"/>
    <w:rsid w:val="00706BA1"/>
    <w:rsid w:val="00792342"/>
    <w:rsid w:val="007977A8"/>
    <w:rsid w:val="007A26D6"/>
    <w:rsid w:val="007B512A"/>
    <w:rsid w:val="007C2097"/>
    <w:rsid w:val="007C27FF"/>
    <w:rsid w:val="007C6A76"/>
    <w:rsid w:val="007D6A07"/>
    <w:rsid w:val="007F7259"/>
    <w:rsid w:val="008040A8"/>
    <w:rsid w:val="008279FA"/>
    <w:rsid w:val="008438E0"/>
    <w:rsid w:val="008626E7"/>
    <w:rsid w:val="00870EE7"/>
    <w:rsid w:val="0087336D"/>
    <w:rsid w:val="008863B9"/>
    <w:rsid w:val="008A2DAD"/>
    <w:rsid w:val="008A45A6"/>
    <w:rsid w:val="008D3CCC"/>
    <w:rsid w:val="008D494F"/>
    <w:rsid w:val="008F3789"/>
    <w:rsid w:val="008F686C"/>
    <w:rsid w:val="009148DE"/>
    <w:rsid w:val="00926F61"/>
    <w:rsid w:val="00940CAE"/>
    <w:rsid w:val="00941E30"/>
    <w:rsid w:val="009742EF"/>
    <w:rsid w:val="009777D9"/>
    <w:rsid w:val="00991B88"/>
    <w:rsid w:val="009A5753"/>
    <w:rsid w:val="009A579D"/>
    <w:rsid w:val="009B14A4"/>
    <w:rsid w:val="009B7F53"/>
    <w:rsid w:val="009E3297"/>
    <w:rsid w:val="009F734F"/>
    <w:rsid w:val="00A246B6"/>
    <w:rsid w:val="00A44163"/>
    <w:rsid w:val="00A44FD0"/>
    <w:rsid w:val="00A47E45"/>
    <w:rsid w:val="00A47E70"/>
    <w:rsid w:val="00A50CF0"/>
    <w:rsid w:val="00A5151B"/>
    <w:rsid w:val="00A6156E"/>
    <w:rsid w:val="00A7671C"/>
    <w:rsid w:val="00A8232E"/>
    <w:rsid w:val="00A9645C"/>
    <w:rsid w:val="00AA2CBC"/>
    <w:rsid w:val="00AC5820"/>
    <w:rsid w:val="00AD1CD8"/>
    <w:rsid w:val="00AE47CD"/>
    <w:rsid w:val="00B106FF"/>
    <w:rsid w:val="00B258BB"/>
    <w:rsid w:val="00B3216D"/>
    <w:rsid w:val="00B371A2"/>
    <w:rsid w:val="00B67B97"/>
    <w:rsid w:val="00B968C8"/>
    <w:rsid w:val="00BA3EC5"/>
    <w:rsid w:val="00BA51D9"/>
    <w:rsid w:val="00BB177B"/>
    <w:rsid w:val="00BB5DFC"/>
    <w:rsid w:val="00BC5ACA"/>
    <w:rsid w:val="00BC6330"/>
    <w:rsid w:val="00BD279D"/>
    <w:rsid w:val="00BD283F"/>
    <w:rsid w:val="00BD6BB8"/>
    <w:rsid w:val="00C14C91"/>
    <w:rsid w:val="00C66BA2"/>
    <w:rsid w:val="00C81A69"/>
    <w:rsid w:val="00C870F6"/>
    <w:rsid w:val="00C95985"/>
    <w:rsid w:val="00CC37DF"/>
    <w:rsid w:val="00CC5026"/>
    <w:rsid w:val="00CC68D0"/>
    <w:rsid w:val="00CC7F48"/>
    <w:rsid w:val="00CD22F7"/>
    <w:rsid w:val="00CD6DCA"/>
    <w:rsid w:val="00CE3641"/>
    <w:rsid w:val="00D03F9A"/>
    <w:rsid w:val="00D06D51"/>
    <w:rsid w:val="00D16FF6"/>
    <w:rsid w:val="00D177E5"/>
    <w:rsid w:val="00D24991"/>
    <w:rsid w:val="00D50255"/>
    <w:rsid w:val="00D521DD"/>
    <w:rsid w:val="00D60C4B"/>
    <w:rsid w:val="00D66520"/>
    <w:rsid w:val="00D84AE9"/>
    <w:rsid w:val="00DB08DB"/>
    <w:rsid w:val="00DC04BE"/>
    <w:rsid w:val="00DE34CF"/>
    <w:rsid w:val="00E014BB"/>
    <w:rsid w:val="00E04790"/>
    <w:rsid w:val="00E13F3D"/>
    <w:rsid w:val="00E34898"/>
    <w:rsid w:val="00E73883"/>
    <w:rsid w:val="00E765C6"/>
    <w:rsid w:val="00EB09B7"/>
    <w:rsid w:val="00EC5A41"/>
    <w:rsid w:val="00EE7D7C"/>
    <w:rsid w:val="00EF3F8F"/>
    <w:rsid w:val="00F25C4D"/>
    <w:rsid w:val="00F25D98"/>
    <w:rsid w:val="00F300FB"/>
    <w:rsid w:val="00F356A4"/>
    <w:rsid w:val="00FB1305"/>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0"/>
    <w:semiHidden/>
    <w:unhideWhenUsed/>
    <w:rsid w:val="00BD283F"/>
    <w:pPr>
      <w:spacing w:after="120"/>
    </w:pPr>
  </w:style>
  <w:style w:type="character" w:customStyle="1" w:styleId="Char0">
    <w:name w:val="正文文本 Char"/>
    <w:basedOn w:val="a0"/>
    <w:link w:val="af3"/>
    <w:semiHidden/>
    <w:rsid w:val="00BD283F"/>
    <w:rPr>
      <w:rFonts w:ascii="Times New Roman" w:hAnsi="Times New Roman"/>
      <w:lang w:val="en-GB" w:eastAsia="en-US"/>
    </w:rPr>
  </w:style>
  <w:style w:type="paragraph" w:styleId="25">
    <w:name w:val="Body Text 2"/>
    <w:basedOn w:val="a"/>
    <w:link w:val="2Char"/>
    <w:semiHidden/>
    <w:unhideWhenUsed/>
    <w:rsid w:val="00BD283F"/>
    <w:pPr>
      <w:spacing w:after="120" w:line="480" w:lineRule="auto"/>
    </w:pPr>
  </w:style>
  <w:style w:type="character" w:customStyle="1" w:styleId="2Char">
    <w:name w:val="正文文本 2 Char"/>
    <w:basedOn w:val="a0"/>
    <w:link w:val="25"/>
    <w:semiHidden/>
    <w:rsid w:val="00BD283F"/>
    <w:rPr>
      <w:rFonts w:ascii="Times New Roman" w:hAnsi="Times New Roman"/>
      <w:lang w:val="en-GB" w:eastAsia="en-US"/>
    </w:rPr>
  </w:style>
  <w:style w:type="paragraph" w:styleId="34">
    <w:name w:val="Body Text 3"/>
    <w:basedOn w:val="a"/>
    <w:link w:val="3Char"/>
    <w:semiHidden/>
    <w:unhideWhenUsed/>
    <w:rsid w:val="00BD283F"/>
    <w:pPr>
      <w:spacing w:after="120"/>
    </w:pPr>
    <w:rPr>
      <w:sz w:val="16"/>
      <w:szCs w:val="16"/>
    </w:rPr>
  </w:style>
  <w:style w:type="character" w:customStyle="1" w:styleId="3Char">
    <w:name w:val="正文文本 3 Char"/>
    <w:basedOn w:val="a0"/>
    <w:link w:val="34"/>
    <w:semiHidden/>
    <w:rsid w:val="00BD283F"/>
    <w:rPr>
      <w:rFonts w:ascii="Times New Roman" w:hAnsi="Times New Roman"/>
      <w:sz w:val="16"/>
      <w:szCs w:val="16"/>
      <w:lang w:val="en-GB" w:eastAsia="en-US"/>
    </w:rPr>
  </w:style>
  <w:style w:type="paragraph" w:styleId="af4">
    <w:name w:val="Body Text First Indent"/>
    <w:basedOn w:val="af3"/>
    <w:link w:val="Char1"/>
    <w:rsid w:val="00BD283F"/>
    <w:pPr>
      <w:spacing w:after="180"/>
      <w:ind w:firstLine="360"/>
    </w:pPr>
  </w:style>
  <w:style w:type="character" w:customStyle="1" w:styleId="Char1">
    <w:name w:val="正文首行缩进 Char"/>
    <w:basedOn w:val="Char0"/>
    <w:link w:val="af4"/>
    <w:rsid w:val="00BD283F"/>
    <w:rPr>
      <w:rFonts w:ascii="Times New Roman" w:hAnsi="Times New Roman"/>
      <w:lang w:val="en-GB" w:eastAsia="en-US"/>
    </w:rPr>
  </w:style>
  <w:style w:type="paragraph" w:styleId="af5">
    <w:name w:val="Body Text Indent"/>
    <w:basedOn w:val="a"/>
    <w:link w:val="Char2"/>
    <w:semiHidden/>
    <w:unhideWhenUsed/>
    <w:rsid w:val="00BD283F"/>
    <w:pPr>
      <w:spacing w:after="120"/>
      <w:ind w:left="283"/>
    </w:pPr>
  </w:style>
  <w:style w:type="character" w:customStyle="1" w:styleId="Char2">
    <w:name w:val="正文文本缩进 Char"/>
    <w:basedOn w:val="a0"/>
    <w:link w:val="af5"/>
    <w:semiHidden/>
    <w:rsid w:val="00BD283F"/>
    <w:rPr>
      <w:rFonts w:ascii="Times New Roman" w:hAnsi="Times New Roman"/>
      <w:lang w:val="en-GB" w:eastAsia="en-US"/>
    </w:rPr>
  </w:style>
  <w:style w:type="paragraph" w:styleId="26">
    <w:name w:val="Body Text First Indent 2"/>
    <w:basedOn w:val="af5"/>
    <w:link w:val="2Char0"/>
    <w:semiHidden/>
    <w:unhideWhenUsed/>
    <w:rsid w:val="00BD283F"/>
    <w:pPr>
      <w:spacing w:after="180"/>
      <w:ind w:left="360" w:firstLine="360"/>
    </w:pPr>
  </w:style>
  <w:style w:type="character" w:customStyle="1" w:styleId="2Char0">
    <w:name w:val="正文首行缩进 2 Char"/>
    <w:basedOn w:val="Char2"/>
    <w:link w:val="26"/>
    <w:semiHidden/>
    <w:rsid w:val="00BD283F"/>
    <w:rPr>
      <w:rFonts w:ascii="Times New Roman" w:hAnsi="Times New Roman"/>
      <w:lang w:val="en-GB" w:eastAsia="en-US"/>
    </w:rPr>
  </w:style>
  <w:style w:type="paragraph" w:styleId="27">
    <w:name w:val="Body Text Indent 2"/>
    <w:basedOn w:val="a"/>
    <w:link w:val="2Char1"/>
    <w:semiHidden/>
    <w:unhideWhenUsed/>
    <w:rsid w:val="00BD283F"/>
    <w:pPr>
      <w:spacing w:after="120" w:line="480" w:lineRule="auto"/>
      <w:ind w:left="283"/>
    </w:pPr>
  </w:style>
  <w:style w:type="character" w:customStyle="1" w:styleId="2Char1">
    <w:name w:val="正文文本缩进 2 Char"/>
    <w:basedOn w:val="a0"/>
    <w:link w:val="27"/>
    <w:semiHidden/>
    <w:rsid w:val="00BD283F"/>
    <w:rPr>
      <w:rFonts w:ascii="Times New Roman" w:hAnsi="Times New Roman"/>
      <w:lang w:val="en-GB" w:eastAsia="en-US"/>
    </w:rPr>
  </w:style>
  <w:style w:type="paragraph" w:styleId="35">
    <w:name w:val="Body Text Indent 3"/>
    <w:basedOn w:val="a"/>
    <w:link w:val="3Char0"/>
    <w:semiHidden/>
    <w:unhideWhenUsed/>
    <w:rsid w:val="00BD283F"/>
    <w:pPr>
      <w:spacing w:after="120"/>
      <w:ind w:left="283"/>
    </w:pPr>
    <w:rPr>
      <w:sz w:val="16"/>
      <w:szCs w:val="16"/>
    </w:rPr>
  </w:style>
  <w:style w:type="character" w:customStyle="1" w:styleId="3Char0">
    <w:name w:val="正文文本缩进 3 Char"/>
    <w:basedOn w:val="a0"/>
    <w:link w:val="35"/>
    <w:semiHidden/>
    <w:rsid w:val="00BD283F"/>
    <w:rPr>
      <w:rFonts w:ascii="Times New Roman" w:hAnsi="Times New Roman"/>
      <w:sz w:val="16"/>
      <w:szCs w:val="16"/>
      <w:lang w:val="en-GB" w:eastAsia="en-US"/>
    </w:rPr>
  </w:style>
  <w:style w:type="paragraph" w:styleId="af6">
    <w:name w:val="caption"/>
    <w:basedOn w:val="a"/>
    <w:next w:val="a"/>
    <w:semiHidden/>
    <w:unhideWhenUsed/>
    <w:qFormat/>
    <w:rsid w:val="00BD283F"/>
    <w:pPr>
      <w:spacing w:after="200"/>
    </w:pPr>
    <w:rPr>
      <w:i/>
      <w:iCs/>
      <w:color w:val="1F497D" w:themeColor="text2"/>
      <w:sz w:val="18"/>
      <w:szCs w:val="18"/>
    </w:rPr>
  </w:style>
  <w:style w:type="paragraph" w:styleId="af7">
    <w:name w:val="Closing"/>
    <w:basedOn w:val="a"/>
    <w:link w:val="Char3"/>
    <w:semiHidden/>
    <w:unhideWhenUsed/>
    <w:rsid w:val="00BD283F"/>
    <w:pPr>
      <w:spacing w:after="0"/>
      <w:ind w:left="4252"/>
    </w:pPr>
  </w:style>
  <w:style w:type="character" w:customStyle="1" w:styleId="Char3">
    <w:name w:val="结束语 Char"/>
    <w:basedOn w:val="a0"/>
    <w:link w:val="af7"/>
    <w:semiHidden/>
    <w:rsid w:val="00BD283F"/>
    <w:rPr>
      <w:rFonts w:ascii="Times New Roman" w:hAnsi="Times New Roman"/>
      <w:lang w:val="en-GB" w:eastAsia="en-US"/>
    </w:rPr>
  </w:style>
  <w:style w:type="paragraph" w:styleId="af8">
    <w:name w:val="Date"/>
    <w:basedOn w:val="a"/>
    <w:next w:val="a"/>
    <w:link w:val="Char4"/>
    <w:rsid w:val="00BD283F"/>
  </w:style>
  <w:style w:type="character" w:customStyle="1" w:styleId="Char4">
    <w:name w:val="日期 Char"/>
    <w:basedOn w:val="a0"/>
    <w:link w:val="af8"/>
    <w:rsid w:val="00BD283F"/>
    <w:rPr>
      <w:rFonts w:ascii="Times New Roman" w:hAnsi="Times New Roman"/>
      <w:lang w:val="en-GB" w:eastAsia="en-US"/>
    </w:rPr>
  </w:style>
  <w:style w:type="paragraph" w:styleId="af9">
    <w:name w:val="E-mail Signature"/>
    <w:basedOn w:val="a"/>
    <w:link w:val="Char5"/>
    <w:semiHidden/>
    <w:unhideWhenUsed/>
    <w:rsid w:val="00BD283F"/>
    <w:pPr>
      <w:spacing w:after="0"/>
    </w:pPr>
  </w:style>
  <w:style w:type="character" w:customStyle="1" w:styleId="Char5">
    <w:name w:val="电子邮件签名 Char"/>
    <w:basedOn w:val="a0"/>
    <w:link w:val="af9"/>
    <w:semiHidden/>
    <w:rsid w:val="00BD283F"/>
    <w:rPr>
      <w:rFonts w:ascii="Times New Roman" w:hAnsi="Times New Roman"/>
      <w:lang w:val="en-GB" w:eastAsia="en-US"/>
    </w:rPr>
  </w:style>
  <w:style w:type="paragraph" w:styleId="afa">
    <w:name w:val="endnote text"/>
    <w:basedOn w:val="a"/>
    <w:link w:val="Char6"/>
    <w:semiHidden/>
    <w:unhideWhenUsed/>
    <w:rsid w:val="00BD283F"/>
    <w:pPr>
      <w:spacing w:after="0"/>
    </w:pPr>
  </w:style>
  <w:style w:type="character" w:customStyle="1" w:styleId="Char6">
    <w:name w:val="尾注文本 Char"/>
    <w:basedOn w:val="a0"/>
    <w:link w:val="afa"/>
    <w:semiHidden/>
    <w:rsid w:val="00BD283F"/>
    <w:rPr>
      <w:rFonts w:ascii="Times New Roman" w:hAnsi="Times New Roman"/>
      <w:lang w:val="en-GB" w:eastAsia="en-US"/>
    </w:rPr>
  </w:style>
  <w:style w:type="paragraph" w:styleId="afb">
    <w:name w:val="envelope address"/>
    <w:basedOn w:val="a"/>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semiHidden/>
    <w:unhideWhenUsed/>
    <w:rsid w:val="00BD283F"/>
    <w:pPr>
      <w:spacing w:after="0"/>
    </w:pPr>
    <w:rPr>
      <w:rFonts w:asciiTheme="majorHAnsi" w:eastAsiaTheme="majorEastAsia" w:hAnsiTheme="majorHAnsi" w:cstheme="majorBidi"/>
    </w:rPr>
  </w:style>
  <w:style w:type="paragraph" w:styleId="HTML">
    <w:name w:val="HTML Address"/>
    <w:basedOn w:val="a"/>
    <w:link w:val="HTMLChar"/>
    <w:semiHidden/>
    <w:unhideWhenUsed/>
    <w:rsid w:val="00BD283F"/>
    <w:pPr>
      <w:spacing w:after="0"/>
    </w:pPr>
    <w:rPr>
      <w:i/>
      <w:iCs/>
    </w:rPr>
  </w:style>
  <w:style w:type="character" w:customStyle="1" w:styleId="HTMLChar">
    <w:name w:val="HTML 地址 Char"/>
    <w:basedOn w:val="a0"/>
    <w:link w:val="HTML"/>
    <w:semiHidden/>
    <w:rsid w:val="00BD283F"/>
    <w:rPr>
      <w:rFonts w:ascii="Times New Roman" w:hAnsi="Times New Roman"/>
      <w:i/>
      <w:iCs/>
      <w:lang w:val="en-GB" w:eastAsia="en-US"/>
    </w:rPr>
  </w:style>
  <w:style w:type="paragraph" w:styleId="HTML0">
    <w:name w:val="HTML Preformatted"/>
    <w:basedOn w:val="a"/>
    <w:link w:val="HTMLChar0"/>
    <w:semiHidden/>
    <w:unhideWhenUsed/>
    <w:rsid w:val="00BD283F"/>
    <w:pPr>
      <w:spacing w:after="0"/>
    </w:pPr>
    <w:rPr>
      <w:rFonts w:ascii="Consolas" w:hAnsi="Consolas"/>
    </w:rPr>
  </w:style>
  <w:style w:type="character" w:customStyle="1" w:styleId="HTMLChar0">
    <w:name w:val="HTML 预设格式 Char"/>
    <w:basedOn w:val="a0"/>
    <w:link w:val="HTML0"/>
    <w:semiHidden/>
    <w:rsid w:val="00BD283F"/>
    <w:rPr>
      <w:rFonts w:ascii="Consolas" w:hAnsi="Consolas"/>
      <w:lang w:val="en-GB" w:eastAsia="en-US"/>
    </w:rPr>
  </w:style>
  <w:style w:type="paragraph" w:styleId="36">
    <w:name w:val="index 3"/>
    <w:basedOn w:val="a"/>
    <w:next w:val="a"/>
    <w:semiHidden/>
    <w:unhideWhenUsed/>
    <w:rsid w:val="00BD283F"/>
    <w:pPr>
      <w:spacing w:after="0"/>
      <w:ind w:left="600" w:hanging="200"/>
    </w:pPr>
  </w:style>
  <w:style w:type="paragraph" w:styleId="44">
    <w:name w:val="index 4"/>
    <w:basedOn w:val="a"/>
    <w:next w:val="a"/>
    <w:semiHidden/>
    <w:unhideWhenUsed/>
    <w:rsid w:val="00BD283F"/>
    <w:pPr>
      <w:spacing w:after="0"/>
      <w:ind w:left="800" w:hanging="200"/>
    </w:pPr>
  </w:style>
  <w:style w:type="paragraph" w:styleId="54">
    <w:name w:val="index 5"/>
    <w:basedOn w:val="a"/>
    <w:next w:val="a"/>
    <w:semiHidden/>
    <w:unhideWhenUsed/>
    <w:rsid w:val="00BD283F"/>
    <w:pPr>
      <w:spacing w:after="0"/>
      <w:ind w:left="1000" w:hanging="200"/>
    </w:pPr>
  </w:style>
  <w:style w:type="paragraph" w:styleId="61">
    <w:name w:val="index 6"/>
    <w:basedOn w:val="a"/>
    <w:next w:val="a"/>
    <w:semiHidden/>
    <w:unhideWhenUsed/>
    <w:rsid w:val="00BD283F"/>
    <w:pPr>
      <w:spacing w:after="0"/>
      <w:ind w:left="1200" w:hanging="200"/>
    </w:pPr>
  </w:style>
  <w:style w:type="paragraph" w:styleId="71">
    <w:name w:val="index 7"/>
    <w:basedOn w:val="a"/>
    <w:next w:val="a"/>
    <w:semiHidden/>
    <w:unhideWhenUsed/>
    <w:rsid w:val="00BD283F"/>
    <w:pPr>
      <w:spacing w:after="0"/>
      <w:ind w:left="1400" w:hanging="200"/>
    </w:pPr>
  </w:style>
  <w:style w:type="paragraph" w:styleId="81">
    <w:name w:val="index 8"/>
    <w:basedOn w:val="a"/>
    <w:next w:val="a"/>
    <w:semiHidden/>
    <w:unhideWhenUsed/>
    <w:rsid w:val="00BD283F"/>
    <w:pPr>
      <w:spacing w:after="0"/>
      <w:ind w:left="1600" w:hanging="200"/>
    </w:pPr>
  </w:style>
  <w:style w:type="paragraph" w:styleId="91">
    <w:name w:val="index 9"/>
    <w:basedOn w:val="a"/>
    <w:next w:val="a"/>
    <w:semiHidden/>
    <w:unhideWhenUsed/>
    <w:rsid w:val="00BD283F"/>
    <w:pPr>
      <w:spacing w:after="0"/>
      <w:ind w:left="1800" w:hanging="200"/>
    </w:pPr>
  </w:style>
  <w:style w:type="paragraph" w:styleId="afd">
    <w:name w:val="index heading"/>
    <w:basedOn w:val="a"/>
    <w:next w:val="11"/>
    <w:semiHidden/>
    <w:unhideWhenUsed/>
    <w:rsid w:val="00BD283F"/>
    <w:rPr>
      <w:rFonts w:asciiTheme="majorHAnsi" w:eastAsiaTheme="majorEastAsia" w:hAnsiTheme="majorHAnsi" w:cstheme="majorBidi"/>
      <w:b/>
      <w:bCs/>
    </w:rPr>
  </w:style>
  <w:style w:type="paragraph" w:styleId="afe">
    <w:name w:val="Intense Quote"/>
    <w:basedOn w:val="a"/>
    <w:next w:val="a"/>
    <w:link w:val="Char7"/>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7">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semiHidden/>
    <w:unhideWhenUsed/>
    <w:rsid w:val="00BD283F"/>
    <w:pPr>
      <w:spacing w:after="120"/>
      <w:ind w:left="283"/>
      <w:contextualSpacing/>
    </w:pPr>
  </w:style>
  <w:style w:type="paragraph" w:styleId="28">
    <w:name w:val="List Continue 2"/>
    <w:basedOn w:val="a"/>
    <w:semiHidden/>
    <w:unhideWhenUsed/>
    <w:rsid w:val="00BD283F"/>
    <w:pPr>
      <w:spacing w:after="120"/>
      <w:ind w:left="566"/>
      <w:contextualSpacing/>
    </w:pPr>
  </w:style>
  <w:style w:type="paragraph" w:styleId="37">
    <w:name w:val="List Continue 3"/>
    <w:basedOn w:val="a"/>
    <w:semiHidden/>
    <w:unhideWhenUsed/>
    <w:rsid w:val="00BD283F"/>
    <w:pPr>
      <w:spacing w:after="120"/>
      <w:ind w:left="849"/>
      <w:contextualSpacing/>
    </w:pPr>
  </w:style>
  <w:style w:type="paragraph" w:styleId="45">
    <w:name w:val="List Continue 4"/>
    <w:basedOn w:val="a"/>
    <w:semiHidden/>
    <w:unhideWhenUsed/>
    <w:rsid w:val="00BD283F"/>
    <w:pPr>
      <w:spacing w:after="120"/>
      <w:ind w:left="1132"/>
      <w:contextualSpacing/>
    </w:pPr>
  </w:style>
  <w:style w:type="paragraph" w:styleId="55">
    <w:name w:val="List Continue 5"/>
    <w:basedOn w:val="a"/>
    <w:semiHidden/>
    <w:unhideWhenUsed/>
    <w:rsid w:val="00BD283F"/>
    <w:pPr>
      <w:spacing w:after="120"/>
      <w:ind w:left="1415"/>
      <w:contextualSpacing/>
    </w:pPr>
  </w:style>
  <w:style w:type="paragraph" w:styleId="3">
    <w:name w:val="List Number 3"/>
    <w:basedOn w:val="a"/>
    <w:semiHidden/>
    <w:unhideWhenUsed/>
    <w:rsid w:val="00BD283F"/>
    <w:pPr>
      <w:numPr>
        <w:numId w:val="1"/>
      </w:numPr>
      <w:contextualSpacing/>
    </w:pPr>
  </w:style>
  <w:style w:type="paragraph" w:styleId="4">
    <w:name w:val="List Number 4"/>
    <w:basedOn w:val="a"/>
    <w:semiHidden/>
    <w:unhideWhenUsed/>
    <w:rsid w:val="00BD283F"/>
    <w:pPr>
      <w:numPr>
        <w:numId w:val="2"/>
      </w:numPr>
      <w:contextualSpacing/>
    </w:pPr>
  </w:style>
  <w:style w:type="paragraph" w:styleId="5">
    <w:name w:val="List Number 5"/>
    <w:basedOn w:val="a"/>
    <w:semiHidden/>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8"/>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8">
    <w:name w:val="宏文本 Char"/>
    <w:basedOn w:val="a0"/>
    <w:link w:val="aff1"/>
    <w:semiHidden/>
    <w:rsid w:val="00BD283F"/>
    <w:rPr>
      <w:rFonts w:ascii="Consolas" w:hAnsi="Consolas"/>
      <w:lang w:val="en-GB" w:eastAsia="en-US"/>
    </w:rPr>
  </w:style>
  <w:style w:type="paragraph" w:styleId="aff2">
    <w:name w:val="Message Header"/>
    <w:basedOn w:val="a"/>
    <w:link w:val="Char9"/>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9">
    <w:name w:val="信息标题 Char"/>
    <w:basedOn w:val="a0"/>
    <w:link w:val="aff2"/>
    <w:semiHidden/>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semiHidden/>
    <w:unhideWhenUsed/>
    <w:rsid w:val="00BD283F"/>
    <w:rPr>
      <w:sz w:val="24"/>
      <w:szCs w:val="24"/>
    </w:rPr>
  </w:style>
  <w:style w:type="paragraph" w:styleId="aff5">
    <w:name w:val="Normal Indent"/>
    <w:basedOn w:val="a"/>
    <w:semiHidden/>
    <w:unhideWhenUsed/>
    <w:rsid w:val="00BD283F"/>
    <w:pPr>
      <w:ind w:left="720"/>
    </w:pPr>
  </w:style>
  <w:style w:type="paragraph" w:styleId="aff6">
    <w:name w:val="Note Heading"/>
    <w:basedOn w:val="a"/>
    <w:next w:val="a"/>
    <w:link w:val="Chara"/>
    <w:semiHidden/>
    <w:unhideWhenUsed/>
    <w:rsid w:val="00BD283F"/>
    <w:pPr>
      <w:spacing w:after="0"/>
    </w:pPr>
  </w:style>
  <w:style w:type="character" w:customStyle="1" w:styleId="Chara">
    <w:name w:val="注释标题 Char"/>
    <w:basedOn w:val="a0"/>
    <w:link w:val="aff6"/>
    <w:semiHidden/>
    <w:rsid w:val="00BD283F"/>
    <w:rPr>
      <w:rFonts w:ascii="Times New Roman" w:hAnsi="Times New Roman"/>
      <w:lang w:val="en-GB" w:eastAsia="en-US"/>
    </w:rPr>
  </w:style>
  <w:style w:type="paragraph" w:styleId="aff7">
    <w:name w:val="Plain Text"/>
    <w:basedOn w:val="a"/>
    <w:link w:val="Charb"/>
    <w:semiHidden/>
    <w:unhideWhenUsed/>
    <w:rsid w:val="00BD283F"/>
    <w:pPr>
      <w:spacing w:after="0"/>
    </w:pPr>
    <w:rPr>
      <w:rFonts w:ascii="Consolas" w:hAnsi="Consolas"/>
      <w:sz w:val="21"/>
      <w:szCs w:val="21"/>
    </w:rPr>
  </w:style>
  <w:style w:type="character" w:customStyle="1" w:styleId="Charb">
    <w:name w:val="纯文本 Char"/>
    <w:basedOn w:val="a0"/>
    <w:link w:val="aff7"/>
    <w:semiHidden/>
    <w:rsid w:val="00BD283F"/>
    <w:rPr>
      <w:rFonts w:ascii="Consolas" w:hAnsi="Consolas"/>
      <w:sz w:val="21"/>
      <w:szCs w:val="21"/>
      <w:lang w:val="en-GB" w:eastAsia="en-US"/>
    </w:rPr>
  </w:style>
  <w:style w:type="paragraph" w:styleId="aff8">
    <w:name w:val="Quote"/>
    <w:basedOn w:val="a"/>
    <w:next w:val="a"/>
    <w:link w:val="Charc"/>
    <w:uiPriority w:val="29"/>
    <w:qFormat/>
    <w:rsid w:val="00BD283F"/>
    <w:pPr>
      <w:spacing w:before="200" w:after="160"/>
      <w:ind w:left="864" w:right="864"/>
      <w:jc w:val="center"/>
    </w:pPr>
    <w:rPr>
      <w:i/>
      <w:iCs/>
      <w:color w:val="404040" w:themeColor="text1" w:themeTint="BF"/>
    </w:rPr>
  </w:style>
  <w:style w:type="character" w:customStyle="1" w:styleId="Charc">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d"/>
    <w:rsid w:val="00BD283F"/>
  </w:style>
  <w:style w:type="character" w:customStyle="1" w:styleId="Chard">
    <w:name w:val="称呼 Char"/>
    <w:basedOn w:val="a0"/>
    <w:link w:val="aff9"/>
    <w:rsid w:val="00BD283F"/>
    <w:rPr>
      <w:rFonts w:ascii="Times New Roman" w:hAnsi="Times New Roman"/>
      <w:lang w:val="en-GB" w:eastAsia="en-US"/>
    </w:rPr>
  </w:style>
  <w:style w:type="paragraph" w:styleId="affa">
    <w:name w:val="Signature"/>
    <w:basedOn w:val="a"/>
    <w:link w:val="Chare"/>
    <w:semiHidden/>
    <w:unhideWhenUsed/>
    <w:rsid w:val="00BD283F"/>
    <w:pPr>
      <w:spacing w:after="0"/>
      <w:ind w:left="4252"/>
    </w:pPr>
  </w:style>
  <w:style w:type="character" w:customStyle="1" w:styleId="Chare">
    <w:name w:val="签名 Char"/>
    <w:basedOn w:val="a0"/>
    <w:link w:val="affa"/>
    <w:semiHidden/>
    <w:rsid w:val="00BD283F"/>
    <w:rPr>
      <w:rFonts w:ascii="Times New Roman" w:hAnsi="Times New Roman"/>
      <w:lang w:val="en-GB" w:eastAsia="en-US"/>
    </w:rPr>
  </w:style>
  <w:style w:type="paragraph" w:styleId="affb">
    <w:name w:val="Subtitle"/>
    <w:basedOn w:val="a"/>
    <w:next w:val="a"/>
    <w:link w:val="Charf"/>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semiHidden/>
    <w:unhideWhenUsed/>
    <w:rsid w:val="00BD283F"/>
    <w:pPr>
      <w:spacing w:after="0"/>
      <w:ind w:left="200" w:hanging="200"/>
    </w:pPr>
  </w:style>
  <w:style w:type="paragraph" w:styleId="affd">
    <w:name w:val="table of figures"/>
    <w:basedOn w:val="a"/>
    <w:next w:val="a"/>
    <w:semiHidden/>
    <w:unhideWhenUsed/>
    <w:rsid w:val="00BD283F"/>
    <w:pPr>
      <w:spacing w:after="0"/>
    </w:pPr>
  </w:style>
  <w:style w:type="paragraph" w:styleId="affe">
    <w:name w:val="Title"/>
    <w:basedOn w:val="a"/>
    <w:next w:val="a"/>
    <w:link w:val="Charf0"/>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0">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semiHidden/>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locked/>
    <w:rsid w:val="00D16FF6"/>
    <w:rPr>
      <w:rFonts w:ascii="Arial" w:hAnsi="Arial"/>
      <w:b/>
      <w:lang w:val="en-GB" w:eastAsia="en-US"/>
    </w:rPr>
  </w:style>
  <w:style w:type="character" w:customStyle="1" w:styleId="TALChar">
    <w:name w:val="TAL Char"/>
    <w:link w:val="TAL"/>
    <w:qFormat/>
    <w:locked/>
    <w:rsid w:val="00D16FF6"/>
    <w:rPr>
      <w:rFonts w:ascii="Arial" w:hAnsi="Arial"/>
      <w:sz w:val="18"/>
      <w:lang w:val="en-GB" w:eastAsia="en-US"/>
    </w:rPr>
  </w:style>
  <w:style w:type="character" w:customStyle="1" w:styleId="TAHChar">
    <w:name w:val="TAH Char"/>
    <w:link w:val="TAH"/>
    <w:qFormat/>
    <w:locked/>
    <w:rsid w:val="00D16FF6"/>
    <w:rPr>
      <w:rFonts w:ascii="Arial" w:hAnsi="Arial"/>
      <w:b/>
      <w:sz w:val="18"/>
      <w:lang w:val="en-GB" w:eastAsia="en-US"/>
    </w:rPr>
  </w:style>
  <w:style w:type="character" w:customStyle="1" w:styleId="TANChar">
    <w:name w:val="TAN Char"/>
    <w:link w:val="TAN"/>
    <w:qFormat/>
    <w:rsid w:val="00D16FF6"/>
    <w:rPr>
      <w:rFonts w:ascii="Arial" w:hAnsi="Arial"/>
      <w:sz w:val="18"/>
      <w:lang w:val="en-GB" w:eastAsia="en-US"/>
    </w:rPr>
  </w:style>
  <w:style w:type="character" w:customStyle="1" w:styleId="EditorsNoteChar">
    <w:name w:val="Editor's Note Char"/>
    <w:aliases w:val="EN Char"/>
    <w:link w:val="EditorsNote"/>
    <w:qFormat/>
    <w:rsid w:val="00D16FF6"/>
    <w:rPr>
      <w:rFonts w:ascii="Times New Roman" w:hAnsi="Times New Roman"/>
      <w:color w:val="FF0000"/>
      <w:lang w:val="en-GB" w:eastAsia="en-US"/>
    </w:rPr>
  </w:style>
  <w:style w:type="character" w:customStyle="1" w:styleId="TACChar">
    <w:name w:val="TAC Char"/>
    <w:link w:val="TAC"/>
    <w:qFormat/>
    <w:rsid w:val="00D16FF6"/>
    <w:rPr>
      <w:rFonts w:ascii="Arial" w:hAnsi="Arial"/>
      <w:sz w:val="18"/>
      <w:lang w:val="en-GB" w:eastAsia="en-US"/>
    </w:rPr>
  </w:style>
  <w:style w:type="character" w:customStyle="1" w:styleId="PLChar">
    <w:name w:val="PL Char"/>
    <w:link w:val="PL"/>
    <w:qFormat/>
    <w:rsid w:val="00D16FF6"/>
    <w:rPr>
      <w:rFonts w:ascii="Courier New" w:hAnsi="Courier New"/>
      <w:sz w:val="16"/>
      <w:lang w:val="en-GB" w:eastAsia="en-US"/>
    </w:rPr>
  </w:style>
  <w:style w:type="character" w:customStyle="1" w:styleId="CRCoverPageZchn">
    <w:name w:val="CR Cover Page Zchn"/>
    <w:link w:val="CRCoverPage"/>
    <w:rsid w:val="00D16FF6"/>
    <w:rPr>
      <w:rFonts w:ascii="Arial" w:hAnsi="Arial"/>
      <w:lang w:val="en-GB" w:eastAsia="en-US"/>
    </w:rPr>
  </w:style>
  <w:style w:type="paragraph" w:customStyle="1" w:styleId="Guidance">
    <w:name w:val="Guidance"/>
    <w:basedOn w:val="a"/>
    <w:rsid w:val="00B106FF"/>
    <w:rPr>
      <w:rFonts w:eastAsia="等线"/>
      <w:i/>
      <w:color w:val="0000FF"/>
    </w:rPr>
  </w:style>
  <w:style w:type="character" w:customStyle="1" w:styleId="Char">
    <w:name w:val="批注文字 Char"/>
    <w:basedOn w:val="a0"/>
    <w:link w:val="ac"/>
    <w:rsid w:val="00B106FF"/>
    <w:rPr>
      <w:rFonts w:ascii="Times New Roman" w:hAnsi="Times New Roman"/>
      <w:lang w:val="en-GB" w:eastAsia="en-US"/>
    </w:rPr>
  </w:style>
  <w:style w:type="character" w:customStyle="1" w:styleId="NOZchn">
    <w:name w:val="NO Zchn"/>
    <w:link w:val="NO"/>
    <w:rsid w:val="00B3216D"/>
    <w:rPr>
      <w:rFonts w:ascii="Times New Roman" w:hAnsi="Times New Roman"/>
      <w:lang w:val="en-GB" w:eastAsia="en-US"/>
    </w:rPr>
  </w:style>
  <w:style w:type="character" w:customStyle="1" w:styleId="B1Char">
    <w:name w:val="B1 Char"/>
    <w:link w:val="B1"/>
    <w:qFormat/>
    <w:rsid w:val="00BB177B"/>
    <w:rPr>
      <w:rFonts w:ascii="Times New Roman" w:hAnsi="Times New Roman"/>
      <w:lang w:val="en-GB" w:eastAsia="en-US"/>
    </w:rPr>
  </w:style>
  <w:style w:type="character" w:customStyle="1" w:styleId="TFChar">
    <w:name w:val="TF Char"/>
    <w:link w:val="TF"/>
    <w:qFormat/>
    <w:rsid w:val="00BB177B"/>
    <w:rPr>
      <w:rFonts w:ascii="Arial" w:hAnsi="Arial"/>
      <w:b/>
      <w:lang w:val="en-GB" w:eastAsia="en-US"/>
    </w:rPr>
  </w:style>
  <w:style w:type="character" w:customStyle="1" w:styleId="B2Char">
    <w:name w:val="B2 Char"/>
    <w:link w:val="B2"/>
    <w:qFormat/>
    <w:rsid w:val="003A3E8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1731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39F383-60C3-47FB-957B-09DD41DCFF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536</TotalTime>
  <Pages>3</Pages>
  <Words>697</Words>
  <Characters>3978</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zte_r1</cp:lastModifiedBy>
  <cp:revision>58</cp:revision>
  <cp:lastPrinted>1899-12-31T23:00:00Z</cp:lastPrinted>
  <dcterms:created xsi:type="dcterms:W3CDTF">2020-02-03T08:32:00Z</dcterms:created>
  <dcterms:modified xsi:type="dcterms:W3CDTF">2023-03-02T08:14:00Z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